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rPr>
          <w:del w:id="0" w:date="2026-01-18T15:18:15Z" w:author="Author"/>
          <w:rFonts w:ascii="Cambria" w:cs="Cambria" w:hAnsi="Cambria" w:eastAsia="Cambria"/>
          <w:i w:val="1"/>
          <w:iCs w:val="1"/>
          <w:color w:val="ff0000"/>
          <w:sz w:val="20"/>
          <w:szCs w:val="20"/>
          <w:u w:color="ff0000"/>
        </w:rPr>
      </w:pPr>
      <w:del w:id="1" w:date="2026-01-18T15:18:15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Textul marcat cu ro</w:delText>
        </w:r>
      </w:del>
      <w:del w:id="2" w:date="2026-01-18T15:18:15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ș</w:delText>
        </w:r>
      </w:del>
      <w:del w:id="3" w:date="2026-01-18T15:18:15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 xml:space="preserve">u trebuie </w:delText>
        </w:r>
      </w:del>
      <w:del w:id="4" w:date="2026-01-18T15:18:15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ș</w:delText>
        </w:r>
      </w:del>
      <w:del w:id="5" w:date="2026-01-18T15:18:15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 xml:space="preserve">ters </w:delText>
        </w:r>
      </w:del>
      <w:del w:id="6" w:date="2026-01-18T15:18:15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î</w:delText>
        </w:r>
      </w:del>
      <w:del w:id="7" w:date="2026-01-18T15:18:15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n momentul complet</w:delText>
        </w:r>
      </w:del>
      <w:del w:id="8" w:date="2026-01-18T15:18:15Z" w:author="Author">
        <w:r>
          <w:rPr>
            <w:rFonts w:hAnsi="Cambria" w:hint="default"/>
            <w:i w:val="1"/>
            <w:iCs w:val="1"/>
            <w:color w:val="ff0000"/>
            <w:sz w:val="20"/>
            <w:szCs w:val="20"/>
            <w:u w:color="ff0000"/>
            <w:rtl w:val="0"/>
          </w:rPr>
          <w:delText>ă</w:delText>
        </w:r>
      </w:del>
      <w:del w:id="9" w:date="2026-01-18T15:18:15Z" w:author="Author">
        <w:r>
          <w:rPr>
            <w:rFonts w:ascii="Cambria"/>
            <w:i w:val="1"/>
            <w:iCs w:val="1"/>
            <w:color w:val="ff0000"/>
            <w:sz w:val="20"/>
            <w:szCs w:val="20"/>
            <w:u w:color="ff0000"/>
            <w:rtl w:val="0"/>
          </w:rPr>
          <w:delText>rii formularului</w:delText>
        </w:r>
      </w:del>
    </w:p>
    <w:p>
      <w:pPr>
        <w:pStyle w:val="Body"/>
        <w:rPr>
          <w:rFonts w:ascii="Cambria" w:cs="Cambria" w:hAnsi="Cambria" w:eastAsia="Cambria"/>
        </w:rPr>
      </w:pPr>
    </w:p>
    <w:p>
      <w:pPr>
        <w:pStyle w:val="Body"/>
        <w:jc w:val="center"/>
        <w:rPr>
          <w:rFonts w:ascii="Cambria" w:cs="Cambria" w:hAnsi="Cambria" w:eastAsia="Cambria"/>
          <w:b w:val="1"/>
          <w:bCs w:val="1"/>
        </w:rPr>
      </w:pPr>
      <w:r>
        <w:rPr>
          <w:rFonts w:ascii="Cambria"/>
          <w:b w:val="1"/>
          <w:bCs w:val="1"/>
          <w:rtl w:val="0"/>
        </w:rPr>
        <w:t>FI</w:t>
      </w:r>
      <w:r>
        <w:rPr>
          <w:rFonts w:hAnsi="Cambria" w:hint="default"/>
          <w:b w:val="1"/>
          <w:bCs w:val="1"/>
          <w:rtl w:val="0"/>
        </w:rPr>
        <w:t>Ş</w:t>
      </w:r>
      <w:r>
        <w:rPr>
          <w:rFonts w:ascii="Cambria"/>
          <w:b w:val="1"/>
          <w:bCs w:val="1"/>
          <w:rtl w:val="0"/>
        </w:rPr>
        <w:t>A DISCIPLINEI</w:t>
      </w:r>
    </w:p>
    <w:p>
      <w:pPr>
        <w:pStyle w:val="Body"/>
        <w:jc w:val="center"/>
        <w:rPr>
          <w:del w:id="10" w:date="2026-01-18T15:17:50Z" w:author="Author"/>
          <w:rFonts w:ascii="Cambria" w:cs="Cambria" w:hAnsi="Cambria" w:eastAsia="Cambria"/>
          <w:i w:val="1"/>
          <w:iCs w:val="1"/>
          <w:color w:val="ff0000"/>
          <w:u w:color="ff0000"/>
        </w:rPr>
      </w:pPr>
      <w:del w:id="11" w:date="2026-01-18T15:17:50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delText>(Denumirea disciplinei)</w:delText>
        </w:r>
      </w:del>
    </w:p>
    <w:p>
      <w:pPr>
        <w:pStyle w:val="Body"/>
        <w:jc w:val="center"/>
        <w:rPr>
          <w:ins w:id="12" w:date="2026-01-18T15:36:19Z" w:author="Author"/>
          <w:rFonts w:ascii="Cambria" w:cs="Cambria" w:hAnsi="Cambria" w:eastAsia="Cambria"/>
          <w:i w:val="1"/>
          <w:iCs w:val="1"/>
          <w:color w:val="ff0000"/>
          <w:u w:color="ff0000"/>
        </w:rPr>
      </w:pPr>
      <w:ins w:id="13" w:date="2026-01-18T15:36:19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>Improviza</w:t>
        </w:r>
      </w:ins>
      <w:ins w:id="14" w:date="2026-01-18T15:36:19Z" w:author="Author">
        <w:r>
          <w:rPr>
            <w:rFonts w:hAnsi="Cambria" w:hint="default"/>
            <w:i w:val="1"/>
            <w:iCs w:val="1"/>
            <w:color w:val="ff0000"/>
            <w:u w:color="ff0000"/>
            <w:rtl w:val="0"/>
          </w:rPr>
          <w:t>ț</w:t>
        </w:r>
      </w:ins>
      <w:ins w:id="15" w:date="2026-01-18T15:36:19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>ie scenic</w:t>
        </w:r>
      </w:ins>
      <w:ins w:id="16" w:date="2026-01-18T15:36:19Z" w:author="Author">
        <w:r>
          <w:rPr>
            <w:rFonts w:hAnsi="Cambria" w:hint="default"/>
            <w:i w:val="1"/>
            <w:iCs w:val="1"/>
            <w:color w:val="ff0000"/>
            <w:u w:color="ff0000"/>
            <w:rtl w:val="0"/>
          </w:rPr>
          <w:t xml:space="preserve">ă </w:t>
        </w:r>
      </w:ins>
      <w:ins w:id="17" w:date="2026-01-18T15:36:19Z" w:author="Author">
        <w:r>
          <w:rPr>
            <w:rFonts w:ascii="Cambria"/>
            <w:i w:val="1"/>
            <w:iCs w:val="1"/>
            <w:color w:val="ff0000"/>
            <w:u w:color="ff0000"/>
            <w:rtl w:val="0"/>
          </w:rPr>
          <w:t>(2)</w:t>
        </w:r>
      </w:ins>
    </w:p>
    <w:p>
      <w:pPr>
        <w:pStyle w:val="Body"/>
        <w:jc w:val="center"/>
        <w:rPr>
          <w:del w:id="18" w:date="2026-01-18T15:17:25Z" w:author="Author"/>
          <w:rFonts w:ascii="Cambria" w:cs="Cambria" w:hAnsi="Cambria" w:eastAsia="Cambria"/>
        </w:rPr>
      </w:pPr>
      <w:r>
        <w:rPr>
          <w:rFonts w:ascii="Cambria"/>
          <w:rtl w:val="0"/>
        </w:rPr>
        <w:t>Anul universitar</w:t>
      </w:r>
      <w:ins w:id="19" w:date="2026-01-18T15:17:25Z" w:author="Author">
        <w:r>
          <w:rPr>
            <w:rFonts w:ascii="Cambria"/>
            <w:rtl w:val="0"/>
          </w:rPr>
          <w:t xml:space="preserve"> </w:t>
        </w:r>
      </w:ins>
      <w:del w:id="20" w:date="2026-01-18T15:17:25Z" w:author="Author">
        <w:r>
          <w:rPr>
            <w:rFonts w:ascii="Cambria"/>
            <w:rtl w:val="0"/>
          </w:rPr>
          <w:delText xml:space="preserve"> </w:delText>
        </w:r>
      </w:del>
      <w:del w:id="21" w:date="2026-01-18T15:17:25Z" w:author="Author">
        <w:r>
          <w:rPr>
            <w:rFonts w:ascii="Cambria"/>
            <w:color w:val="ff0000"/>
            <w:u w:color="ff0000"/>
            <w:rtl w:val="0"/>
          </w:rPr>
          <w:delText>...............</w:delText>
        </w:r>
      </w:del>
    </w:p>
    <w:p>
      <w:pPr>
        <w:pStyle w:val="Body"/>
        <w:rPr>
          <w:rFonts w:ascii="Cambria" w:cs="Cambria" w:hAnsi="Cambria" w:eastAsia="Cambria"/>
          <w:color w:val="ff0000"/>
          <w:sz w:val="20"/>
          <w:szCs w:val="20"/>
          <w:u w:color="ff0000"/>
        </w:rPr>
      </w:pPr>
    </w:p>
    <w:p>
      <w:pPr>
        <w:pStyle w:val="Body"/>
        <w:spacing w:line="278" w:lineRule="auto"/>
        <w:jc w:val="center"/>
        <w:rPr>
          <w:ins w:id="22" w:date="2026-01-18T15:18:33Z" w:author="Author"/>
          <w:rFonts w:ascii="Cambria" w:cs="Cambria" w:hAnsi="Cambria" w:eastAsia="Cambria"/>
        </w:rPr>
      </w:pPr>
      <w:del w:id="23" w:date="2026-01-18T15:17:29Z" w:author="Author">
        <w:r>
          <w:rPr>
            <w:rFonts w:ascii="Cambria"/>
            <w:b w:val="1"/>
            <w:bCs w:val="1"/>
            <w:sz w:val="20"/>
            <w:szCs w:val="20"/>
            <w:rtl w:val="0"/>
          </w:rPr>
          <w:delText>1</w:delText>
        </w:r>
      </w:del>
      <w:ins w:id="24" w:date="2026-01-18T15:18:33Z" w:author="Author">
        <w:r>
          <w:rPr>
            <w:rFonts w:ascii="Cambria"/>
            <w:rtl w:val="0"/>
          </w:rPr>
          <w:t>2025-2026</w:t>
        </w:r>
      </w:ins>
    </w:p>
    <w:p>
      <w:pPr>
        <w:pStyle w:val="Body"/>
        <w:spacing w:line="278" w:lineRule="auto"/>
        <w:rPr>
          <w:rFonts w:ascii="Cambria" w:cs="Cambria" w:hAnsi="Cambria" w:eastAsia="Cambria"/>
          <w:b w:val="1"/>
          <w:bCs w:val="1"/>
          <w:color w:val="ff0000"/>
          <w:sz w:val="20"/>
          <w:szCs w:val="20"/>
          <w:u w:color="ff0000"/>
        </w:rPr>
      </w:pPr>
      <w:ins w:id="25" w:date="2026-01-18T15:18:33Z" w:author="Author">
        <w:r>
          <w:rPr>
            <w:rFonts w:ascii="Cambria"/>
            <w:color w:val="000000"/>
            <w:sz w:val="20"/>
            <w:szCs w:val="20"/>
            <w:u w:color="ff0000"/>
            <w:rtl w:val="0"/>
          </w:rPr>
          <w:t>1.</w:t>
        </w:r>
      </w:ins>
      <w:del w:id="26" w:date="2026-01-18T15:18:31Z" w:author="Author">
        <w:r>
          <w:rPr>
            <w:rFonts w:ascii="Cambria"/>
            <w:b w:val="1"/>
            <w:bCs w:val="1"/>
            <w:color w:val="000000"/>
            <w:sz w:val="20"/>
            <w:szCs w:val="20"/>
            <w:u w:color="ff0000"/>
            <w:rtl w:val="0"/>
          </w:rPr>
          <w:delText>.</w:delText>
        </w:r>
      </w:del>
      <w:r>
        <w:rPr>
          <w:rFonts w:ascii="Cambria"/>
          <w:b w:val="1"/>
          <w:bCs w:val="1"/>
          <w:color w:val="000000"/>
          <w:sz w:val="20"/>
          <w:szCs w:val="20"/>
          <w:u w:color="ff0000"/>
          <w:rtl w:val="0"/>
        </w:rPr>
        <w:t xml:space="preserve"> Date despre program</w:t>
      </w:r>
    </w:p>
    <w:tbl>
      <w:tblPr>
        <w:tblW w:w="10491" w:type="dxa"/>
        <w:jc w:val="left"/>
        <w:tblInd w:w="250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403"/>
        <w:gridCol w:w="7088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0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1.1. Institu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s-ES_tradnl"/>
              </w:rPr>
              <w:t xml:space="preserve">ia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nt superior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Universitatea Babe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ș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- Bolyai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1.2. Facultatea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Facultatea de Teatru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Film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0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1.3. Departamentul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Departamentul de Teatru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1.4.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Domeniul de studii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Teatru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Artele spectacolului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1.5.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Ciclul de studii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Licen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ță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1.6. Programul de studii / Calificarea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Artele spectacolului  - Actorie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s-ES_tradnl"/>
              </w:rPr>
              <w:t xml:space="preserve">1.7. Forma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</w:tc>
        <w:tc>
          <w:tcPr>
            <w:tcW w:type="dxa" w:w="7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0"/>
            </w:pP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ăță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m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nt cu frecven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ță</w:t>
            </w:r>
          </w:p>
        </w:tc>
      </w:tr>
    </w:tbl>
    <w:p>
      <w:pPr>
        <w:pStyle w:val="Body"/>
        <w:widowControl w:val="0"/>
        <w:spacing w:after="0" w:line="240" w:lineRule="auto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2. Date despre disciplin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</w:t>
      </w:r>
    </w:p>
    <w:tbl>
      <w:tblPr>
        <w:tblW w:w="10515" w:type="dxa"/>
        <w:jc w:val="left"/>
        <w:tblInd w:w="250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257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2.1. Denumirea disciplinei</w:t>
            </w:r>
          </w:p>
        </w:tc>
        <w:tc>
          <w:tcPr>
            <w:tcW w:type="dxa" w:w="467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line="278" w:lineRule="auto"/>
              <w:jc w:val="center"/>
            </w:pPr>
            <w:r>
              <w:rPr>
                <w:rFonts w:ascii="Cambria"/>
                <w:i w:val="1"/>
                <w:iCs w:val="1"/>
                <w:color w:val="ff0000"/>
                <w:u w:color="ff0000"/>
                <w:rtl w:val="0"/>
              </w:rPr>
              <w:t>Improviza</w:t>
            </w:r>
            <w:r>
              <w:rPr>
                <w:rFonts w:hAnsi="Cambria" w:hint="default"/>
                <w:i w:val="1"/>
                <w:iCs w:val="1"/>
                <w:color w:val="ff0000"/>
                <w:u w:color="ff0000"/>
                <w:rtl w:val="0"/>
              </w:rPr>
              <w:t>ț</w:t>
            </w:r>
            <w:r>
              <w:rPr>
                <w:rFonts w:ascii="Cambria"/>
                <w:i w:val="1"/>
                <w:iCs w:val="1"/>
                <w:color w:val="ff0000"/>
                <w:u w:color="ff0000"/>
                <w:rtl w:val="0"/>
              </w:rPr>
              <w:t>ie scenic</w:t>
            </w:r>
            <w:r>
              <w:rPr>
                <w:rFonts w:hAnsi="Cambria" w:hint="default"/>
                <w:i w:val="1"/>
                <w:iCs w:val="1"/>
                <w:color w:val="ff0000"/>
                <w:u w:color="ff0000"/>
                <w:rtl w:val="0"/>
              </w:rPr>
              <w:t xml:space="preserve">ă </w:t>
            </w:r>
            <w:r>
              <w:rPr>
                <w:rFonts w:ascii="Cambria"/>
                <w:i w:val="1"/>
                <w:iCs w:val="1"/>
                <w:color w:val="ff0000"/>
                <w:u w:color="ff0000"/>
                <w:rtl w:val="0"/>
              </w:rPr>
              <w:t>(2)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Codul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VLR2717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2.2. Titularul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ilor de curs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Cadru didactic asociat S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nziana Tar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2.3. Titularul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ilor de seminar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 Cadru didactic asociat, Anca Hanu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2.4. Anul de studiu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I</w:t>
            </w:r>
          </w:p>
        </w:tc>
        <w:tc>
          <w:tcPr>
            <w:tcW w:type="dxa" w:w="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43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2.5. Semestrul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II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2.6. Tipul </w:t>
            </w:r>
          </w:p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de evaluare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ff0000"/>
                <w:spacing w:val="0"/>
                <w:kern w:val="2"/>
                <w:position w:val="0"/>
                <w:sz w:val="20"/>
                <w:szCs w:val="20"/>
                <w:u w:val="none" w:color="ff0000"/>
                <w:vertAlign w:val="baseline"/>
                <w:rtl w:val="0"/>
              </w:rPr>
              <w:t>E</w:t>
            </w:r>
          </w:p>
        </w:tc>
        <w:tc>
          <w:tcPr>
            <w:tcW w:type="dxa" w:w="226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2.7. Regimul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18"/>
                <w:szCs w:val="18"/>
                <w:rtl w:val="0"/>
              </w:rPr>
              <w:t>Ob</w:t>
            </w:r>
          </w:p>
        </w:tc>
      </w:tr>
    </w:tbl>
    <w:p>
      <w:pPr>
        <w:pStyle w:val="Body"/>
        <w:widowControl w:val="0"/>
        <w:spacing w:after="0" w:line="240" w:lineRule="auto"/>
        <w:ind w:left="142" w:hanging="142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uppressAutoHyphens w:val="1"/>
        <w:spacing w:after="0"/>
        <w:ind w:firstLine="720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 xml:space="preserve">3. Timpul total estimat </w:t>
      </w:r>
      <w:r>
        <w:rPr>
          <w:rFonts w:ascii="Cambria"/>
          <w:sz w:val="20"/>
          <w:szCs w:val="20"/>
          <w:rtl w:val="0"/>
        </w:rPr>
        <w:t>(ore pe semestru al activit</w:t>
      </w:r>
      <w:r>
        <w:rPr>
          <w:rFonts w:hAnsi="Cambria" w:hint="default"/>
          <w:sz w:val="20"/>
          <w:szCs w:val="20"/>
          <w:rtl w:val="0"/>
        </w:rPr>
        <w:t>ăț</w:t>
      </w:r>
      <w:r>
        <w:rPr>
          <w:rFonts w:ascii="Cambria"/>
          <w:sz w:val="20"/>
          <w:szCs w:val="20"/>
          <w:rtl w:val="0"/>
        </w:rPr>
        <w:t>ilor didactice)</w:t>
      </w:r>
    </w:p>
    <w:tbl>
      <w:tblPr>
        <w:tblW w:w="10485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3.1. Num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 de ore pe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din care: 3.2. curs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3.3. seminar/ laborator/ proiect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3.4. Total ore din planul de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Helvetica"/>
                <w:rtl w:val="0"/>
              </w:rPr>
              <w:t>?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din care: 3.5.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pt-PT"/>
              </w:rPr>
              <w:t>curs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ff0000"/>
                <w:spacing w:val="0"/>
                <w:kern w:val="2"/>
                <w:position w:val="0"/>
                <w:sz w:val="20"/>
                <w:szCs w:val="20"/>
                <w:u w:val="none" w:color="ff0000"/>
                <w:vertAlign w:val="baseline"/>
                <w:rtl w:val="0"/>
              </w:rPr>
              <w:t xml:space="preserve"> 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?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3.6 seminar/laborator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sz w:val="20"/>
                <w:szCs w:val="20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Distribu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ia fondului de timp pentru studiul individual (SI) 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activit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de autoinstruire (AI)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ore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Studiul dup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 xml:space="preserve">suport de curs, bibliografie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noti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 xml:space="preserve">e 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40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Documentare suplimentar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bibliotec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, pe platformele electronice de specialitate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pe teren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40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Vizionare spectacole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filme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25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Activit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aer liber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23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Examin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ri 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4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Alte activit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ăţ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  <w:rtl w:val="0"/>
              </w:rPr>
              <w:t>5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pt-PT"/>
              </w:rPr>
              <w:t xml:space="preserve">3.7. Total ore studiu individual (SI) 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activit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i de autoinstruire (AI)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Helvetica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29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3.8. Total ore pe semestru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Helvetica"/>
                <w:rtl w:val="0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29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3.9. Num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rul de credite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Helvetica"/>
                <w:rtl w:val="0"/>
              </w:rPr>
              <w:t>?</w:t>
            </w:r>
          </w:p>
        </w:tc>
      </w:tr>
    </w:tbl>
    <w:p>
      <w:pPr>
        <w:pStyle w:val="Body"/>
        <w:suppressAutoHyphens w:val="1"/>
        <w:spacing w:after="0" w:line="240" w:lineRule="auto"/>
        <w:jc w:val="both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  <w:lang w:val="it-IT"/>
        </w:rPr>
        <w:t>4. Precondi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 </w:t>
      </w:r>
      <w:r>
        <w:rPr>
          <w:rFonts w:ascii="Cambria"/>
          <w:sz w:val="20"/>
          <w:szCs w:val="20"/>
          <w:rtl w:val="0"/>
        </w:rPr>
        <w:t>(acolo unde este cazul)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844"/>
        <w:gridCol w:w="8647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4.1. de curriculum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4.2. de competen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5. Condi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 </w:t>
      </w:r>
      <w:r>
        <w:rPr>
          <w:rFonts w:ascii="Cambria"/>
          <w:sz w:val="20"/>
          <w:szCs w:val="20"/>
          <w:rtl w:val="0"/>
        </w:rPr>
        <w:t>(acolo unde este cazul)</w:t>
      </w:r>
    </w:p>
    <w:tbl>
      <w:tblPr>
        <w:tblW w:w="10439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395"/>
        <w:gridCol w:w="6044"/>
      </w:tblGrid>
      <w:tr>
        <w:tblPrEx>
          <w:shd w:val="clear" w:color="auto" w:fill="auto"/>
        </w:tblPrEx>
        <w:trPr>
          <w:trHeight w:val="217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5.1. de desf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urare a cursului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numPr>
                <w:ilvl w:val="0"/>
                <w:numId w:val="2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Punctualitate</w:t>
            </w:r>
          </w:p>
          <w:p>
            <w:pPr>
              <w:pStyle w:val="Body"/>
              <w:numPr>
                <w:ilvl w:val="0"/>
                <w:numId w:val="3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Telefoanele pe silen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  <w:lang w:val="es-ES_tradnl"/>
              </w:rPr>
              <w:t>ios</w:t>
            </w:r>
          </w:p>
          <w:p>
            <w:pPr>
              <w:pStyle w:val="Body"/>
              <w:numPr>
                <w:ilvl w:val="0"/>
                <w:numId w:val="4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Fiecare student are un caiet pentru noti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e, observa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ii, impresii,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ri, desene (un mic jurnal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care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ine eviden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 descoperirilor, concluziilor din timpul zilei)</w:t>
            </w:r>
          </w:p>
          <w:p>
            <w:pPr>
              <w:pStyle w:val="Body"/>
              <w:numPr>
                <w:ilvl w:val="0"/>
                <w:numId w:val="5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Respect pentru spa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iul de lucru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ceilal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 (at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t pentru colegi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 care vin dup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noi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sal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)</w:t>
            </w:r>
          </w:p>
          <w:p>
            <w:pPr>
              <w:pStyle w:val="Body"/>
              <w:numPr>
                <w:ilvl w:val="0"/>
                <w:numId w:val="6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nu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îș</w:t>
            </w:r>
            <w:r>
              <w:rPr>
                <w:rFonts w:ascii="Cambria"/>
                <w:sz w:val="20"/>
                <w:szCs w:val="20"/>
                <w:rtl w:val="0"/>
              </w:rPr>
              <w:t>i dau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unii altora</w:t>
            </w:r>
          </w:p>
          <w:p>
            <w:pPr>
              <w:pStyle w:val="Body"/>
              <w:numPr>
                <w:ilvl w:val="0"/>
                <w:numId w:val="7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Pauzele se negociaz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217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fr-FR"/>
              </w:rPr>
              <w:t>5.2. de desf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urare a seminarului/ laboratorului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numPr>
                <w:ilvl w:val="0"/>
                <w:numId w:val="8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Punctualitate</w:t>
            </w:r>
          </w:p>
          <w:p>
            <w:pPr>
              <w:pStyle w:val="Body"/>
              <w:numPr>
                <w:ilvl w:val="0"/>
                <w:numId w:val="9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Telefoanele pe silen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ios</w:t>
            </w:r>
          </w:p>
          <w:p>
            <w:pPr>
              <w:pStyle w:val="Body"/>
              <w:numPr>
                <w:ilvl w:val="0"/>
                <w:numId w:val="10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Fiecare student are un caiet pentru noti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e, observa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ii, impresii,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ri, desene (un mic jurnal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care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ine eviden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a descoperirilor, concluziilor din timpul zilei)</w:t>
            </w:r>
          </w:p>
          <w:p>
            <w:pPr>
              <w:pStyle w:val="Body"/>
              <w:numPr>
                <w:ilvl w:val="0"/>
                <w:numId w:val="11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Respect pentru spa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iul de lucru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ceilal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 (at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t pentru colegi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pentru cei care vin dup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noi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sal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)</w:t>
            </w:r>
          </w:p>
          <w:p>
            <w:pPr>
              <w:pStyle w:val="Body"/>
              <w:numPr>
                <w:ilvl w:val="0"/>
                <w:numId w:val="12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Studen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nu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îș</w:t>
            </w:r>
            <w:r>
              <w:rPr>
                <w:rFonts w:ascii="Cambria"/>
                <w:sz w:val="20"/>
                <w:szCs w:val="20"/>
                <w:rtl w:val="0"/>
              </w:rPr>
              <w:t>i dau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unii altora</w:t>
            </w:r>
          </w:p>
          <w:p>
            <w:pPr>
              <w:pStyle w:val="Body"/>
              <w:numPr>
                <w:ilvl w:val="0"/>
                <w:numId w:val="13"/>
              </w:numPr>
              <w:suppressAutoHyphens w:val="1"/>
              <w:spacing w:after="0" w:line="240" w:lineRule="auto"/>
              <w:ind w:left="164"/>
              <w:rPr>
                <w:rFonts w:ascii="Cambria" w:cs="Cambria" w:hAnsi="Cambria" w:eastAsia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Pauzele se negociaz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</w:p>
        </w:tc>
      </w:tr>
    </w:tbl>
    <w:p>
      <w:pPr>
        <w:pStyle w:val="Body"/>
        <w:widowControl w:val="0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 xml:space="preserve">6. Rezultatele 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î</w:t>
      </w:r>
      <w:r>
        <w:rPr>
          <w:rFonts w:ascii="Cambria"/>
          <w:b w:val="1"/>
          <w:bCs w:val="1"/>
          <w:sz w:val="20"/>
          <w:szCs w:val="20"/>
          <w:rtl w:val="0"/>
        </w:rPr>
        <w:t>nv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ăță</w:t>
      </w:r>
      <w:r>
        <w:rPr>
          <w:rFonts w:ascii="Cambria"/>
          <w:b w:val="1"/>
          <w:bCs w:val="1"/>
          <w:sz w:val="20"/>
          <w:szCs w:val="20"/>
          <w:rtl w:val="0"/>
        </w:rPr>
        <w:t>rii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852"/>
        <w:gridCol w:w="9639"/>
      </w:tblGrid>
      <w:tr>
        <w:tblPrEx>
          <w:shd w:val="clear" w:color="auto" w:fill="auto"/>
        </w:tblPrEx>
        <w:trPr>
          <w:trHeight w:val="1690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93"/>
            </w:tcMar>
            <w:vAlign w:val="center"/>
          </w:tcPr>
          <w:p>
            <w:pPr>
              <w:pStyle w:val="Body"/>
              <w:spacing w:after="0" w:line="240" w:lineRule="auto"/>
              <w:ind w:left="113" w:right="113"/>
              <w:jc w:val="center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Cuno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tin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cunoa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te: </w:t>
            </w: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</w:p>
          <w:p>
            <w:pPr>
              <w:pStyle w:val="Body"/>
              <w:numPr>
                <w:ilvl w:val="0"/>
                <w:numId w:val="14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diferite moduri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care poate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metamorfozeze un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  <w:p>
            <w:pPr>
              <w:pStyle w:val="Body"/>
              <w:numPr>
                <w:ilvl w:val="0"/>
                <w:numId w:val="15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utilitatea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ntului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diverse teme de improviza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ie</w:t>
            </w:r>
          </w:p>
          <w:p>
            <w:pPr>
              <w:pStyle w:val="Body"/>
              <w:numPr>
                <w:ilvl w:val="0"/>
                <w:numId w:val="16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moduri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care imagina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ia se poate antrena cu ajutorul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ntului</w:t>
            </w:r>
          </w:p>
          <w:p>
            <w:pPr>
              <w:pStyle w:val="Body"/>
              <w:numPr>
                <w:ilvl w:val="0"/>
                <w:numId w:val="17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diferite moduri de a exprima prin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 o emo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ie, un g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nd</w:t>
            </w:r>
          </w:p>
          <w:p>
            <w:pPr>
              <w:pStyle w:val="Body"/>
              <w:numPr>
                <w:ilvl w:val="0"/>
                <w:numId w:val="18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position w:val="-2"/>
                <w:sz w:val="24"/>
                <w:szCs w:val="24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diferite moduri de a livra un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</w:tc>
      </w:tr>
      <w:tr>
        <w:tblPrEx>
          <w:shd w:val="clear" w:color="auto" w:fill="auto"/>
        </w:tblPrEx>
        <w:trPr>
          <w:trHeight w:val="1450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93"/>
            </w:tcMar>
            <w:vAlign w:val="center"/>
          </w:tcPr>
          <w:p>
            <w:pPr>
              <w:pStyle w:val="Body"/>
              <w:spacing w:after="0" w:line="240" w:lineRule="auto"/>
              <w:ind w:left="113" w:right="113"/>
              <w:jc w:val="center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Aptitudini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este capabil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>:</w:t>
            </w:r>
          </w:p>
          <w:p>
            <w:pPr>
              <w:pStyle w:val="Body"/>
              <w:numPr>
                <w:ilvl w:val="0"/>
                <w:numId w:val="19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imagineze diferite spa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situa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integreze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ntul</w:t>
            </w:r>
          </w:p>
          <w:p>
            <w:pPr>
              <w:pStyle w:val="Body"/>
              <w:numPr>
                <w:ilvl w:val="0"/>
                <w:numId w:val="20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transpun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ceea ce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imagineaz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corp, inten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ie, voce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cuv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â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nt</w:t>
            </w:r>
          </w:p>
          <w:p>
            <w:pPr>
              <w:pStyle w:val="Body"/>
              <w:numPr>
                <w:ilvl w:val="0"/>
                <w:numId w:val="21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spund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prompt la indica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 din partea profesorului</w:t>
            </w:r>
          </w:p>
          <w:p>
            <w:pPr>
              <w:pStyle w:val="Body"/>
              <w:numPr>
                <w:ilvl w:val="0"/>
                <w:numId w:val="22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spund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la propuneri venite din partea colegilor</w:t>
            </w:r>
          </w:p>
          <w:p>
            <w:pPr>
              <w:pStyle w:val="Body"/>
              <w:numPr>
                <w:ilvl w:val="0"/>
                <w:numId w:val="23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position w:val="-2"/>
                <w:sz w:val="24"/>
                <w:szCs w:val="24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este capabil s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respecte cerin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ele </w:t>
            </w:r>
          </w:p>
        </w:tc>
      </w:tr>
      <w:tr>
        <w:tblPrEx>
          <w:shd w:val="clear" w:color="auto" w:fill="auto"/>
        </w:tblPrEx>
        <w:trPr>
          <w:trHeight w:val="1539" w:hRule="atLeast"/>
        </w:trPr>
        <w:tc>
          <w:tcPr>
            <w:tcW w:type="dxa" w:w="8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jc w:val="center"/>
              <w:rPr>
                <w:rFonts w:ascii="Cambria" w:cs="Cambria" w:hAnsi="Cambria" w:eastAsia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Responsabilit</w:t>
            </w: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ăț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</w:t>
            </w:r>
          </w:p>
          <w:p>
            <w:pPr>
              <w:pStyle w:val="Body"/>
              <w:spacing w:after="0" w:line="240" w:lineRule="auto"/>
              <w:jc w:val="center"/>
            </w:pPr>
            <w:r>
              <w:rPr>
                <w:rFonts w:hAnsi="Cambria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ș</w:t>
            </w: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autonomie</w:t>
            </w:r>
          </w:p>
        </w:tc>
        <w:tc>
          <w:tcPr>
            <w:tcW w:type="dxa" w:w="96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Studentul are capacitatea de a lucra independent pentru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:</w:t>
            </w:r>
          </w:p>
          <w:p>
            <w:pPr>
              <w:pStyle w:val="Body"/>
              <w:numPr>
                <w:ilvl w:val="0"/>
                <w:numId w:val="24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lzire fizic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 ș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 vocal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  <w:p>
            <w:pPr>
              <w:pStyle w:val="Body"/>
              <w:numPr>
                <w:ilvl w:val="0"/>
                <w:numId w:val="25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-2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documentare</w:t>
            </w:r>
          </w:p>
          <w:p>
            <w:pPr>
              <w:pStyle w:val="Body"/>
              <w:numPr>
                <w:ilvl w:val="0"/>
                <w:numId w:val="26"/>
              </w:numPr>
              <w:tabs>
                <w:tab w:val="num" w:pos="196"/>
                <w:tab w:val="clear" w:pos="164"/>
              </w:tabs>
              <w:spacing w:after="0" w:line="240" w:lineRule="auto"/>
              <w:ind w:left="196" w:hanging="196"/>
              <w:rPr>
                <w:position w:val="-2"/>
                <w:sz w:val="24"/>
                <w:szCs w:val="24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rezolvarea unei teme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7. Obiectivele disciplinei</w:t>
      </w:r>
      <w:r>
        <w:rPr>
          <w:rFonts w:ascii="Cambria"/>
          <w:sz w:val="20"/>
          <w:szCs w:val="20"/>
          <w:rtl w:val="0"/>
          <w:lang w:val="de-DE"/>
        </w:rPr>
        <w:t xml:space="preserve"> (reie</w:t>
      </w:r>
      <w:r>
        <w:rPr>
          <w:rFonts w:hAnsi="Cambria" w:hint="default"/>
          <w:sz w:val="20"/>
          <w:szCs w:val="20"/>
          <w:rtl w:val="0"/>
        </w:rPr>
        <w:t>ș</w:t>
      </w:r>
      <w:r>
        <w:rPr>
          <w:rFonts w:ascii="Cambria"/>
          <w:sz w:val="20"/>
          <w:szCs w:val="20"/>
          <w:rtl w:val="0"/>
        </w:rPr>
        <w:t>ind din grila competen</w:t>
      </w:r>
      <w:r>
        <w:rPr>
          <w:rFonts w:hAnsi="Cambria" w:hint="default"/>
          <w:sz w:val="20"/>
          <w:szCs w:val="20"/>
          <w:rtl w:val="0"/>
        </w:rPr>
        <w:t>ț</w:t>
      </w:r>
      <w:r>
        <w:rPr>
          <w:rFonts w:ascii="Cambria"/>
          <w:sz w:val="20"/>
          <w:szCs w:val="20"/>
          <w:rtl w:val="0"/>
        </w:rPr>
        <w:t>elor acumulate)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830"/>
        <w:gridCol w:w="7661"/>
      </w:tblGrid>
      <w:tr>
        <w:tblPrEx>
          <w:shd w:val="clear" w:color="auto" w:fill="auto"/>
        </w:tblPrEx>
        <w:trPr>
          <w:trHeight w:val="843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7.1 Obiectivul general al disciplinei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numPr>
                <w:ilvl w:val="0"/>
                <w:numId w:val="28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 xml:space="preserve">Antrenarea 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>“</w:t>
            </w:r>
            <w:r>
              <w:rPr>
                <w:rFonts w:ascii="Cambria"/>
                <w:sz w:val="20"/>
                <w:szCs w:val="20"/>
                <w:rtl w:val="0"/>
              </w:rPr>
              <w:t>mu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chiului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 xml:space="preserve">” </w:t>
            </w:r>
            <w:r>
              <w:rPr>
                <w:rFonts w:ascii="Cambria"/>
                <w:sz w:val="20"/>
                <w:szCs w:val="20"/>
                <w:rtl w:val="0"/>
              </w:rPr>
              <w:t>imagina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iei prin ad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ugarea exprim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rii cu ajutorul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ntului</w:t>
            </w:r>
          </w:p>
        </w:tc>
      </w:tr>
      <w:tr>
        <w:tblPrEx>
          <w:shd w:val="clear" w:color="auto" w:fill="auto"/>
        </w:tblPrEx>
        <w:trPr>
          <w:trHeight w:val="2650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7.2 Obiectivele specifice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numPr>
                <w:ilvl w:val="0"/>
                <w:numId w:val="29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 xml:space="preserve"> Antrenarea disponibilit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ii creative</w:t>
            </w:r>
          </w:p>
          <w:p>
            <w:pPr>
              <w:pStyle w:val="List Paragraph"/>
              <w:numPr>
                <w:ilvl w:val="0"/>
                <w:numId w:val="30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 xml:space="preserve"> Antrenarea capacit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de 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>“</w:t>
            </w:r>
            <w:r>
              <w:rPr>
                <w:rFonts w:ascii="Cambria"/>
                <w:sz w:val="20"/>
                <w:szCs w:val="20"/>
                <w:rtl w:val="0"/>
              </w:rPr>
              <w:t>a se juca</w:t>
            </w:r>
            <w:r>
              <w:rPr>
                <w:rFonts w:ascii="Cambria"/>
                <w:sz w:val="20"/>
                <w:szCs w:val="20"/>
                <w:rtl w:val="0"/>
                <w:lang w:val="en-US"/>
              </w:rPr>
              <w:t xml:space="preserve"> de-a</w:t>
            </w:r>
            <w:r>
              <w:rPr>
                <w:rFonts w:hAnsi="Cambria" w:hint="default"/>
                <w:sz w:val="20"/>
                <w:szCs w:val="20"/>
                <w:rtl w:val="0"/>
                <w:lang w:val="en-US"/>
              </w:rPr>
              <w:t>”</w:t>
            </w:r>
          </w:p>
          <w:p>
            <w:pPr>
              <w:pStyle w:val="List Paragraph"/>
              <w:numPr>
                <w:ilvl w:val="0"/>
                <w:numId w:val="31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Conectare la lumea interioar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prin intermediul vocii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ntului</w:t>
            </w:r>
          </w:p>
          <w:p>
            <w:pPr>
              <w:pStyle w:val="List Paragraph"/>
              <w:numPr>
                <w:ilvl w:val="0"/>
                <w:numId w:val="32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Dezvoltarea unui vocabular scenic</w:t>
            </w:r>
          </w:p>
          <w:p>
            <w:pPr>
              <w:pStyle w:val="List Paragraph"/>
              <w:numPr>
                <w:ilvl w:val="0"/>
                <w:numId w:val="33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Dezvoltarea comunic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rii</w:t>
            </w:r>
          </w:p>
          <w:p>
            <w:pPr>
              <w:pStyle w:val="List Paragraph"/>
              <w:numPr>
                <w:ilvl w:val="0"/>
                <w:numId w:val="34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Dezvoltarea imagina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iei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 </w:t>
            </w:r>
          </w:p>
          <w:p>
            <w:pPr>
              <w:pStyle w:val="List Paragraph"/>
              <w:numPr>
                <w:ilvl w:val="0"/>
                <w:numId w:val="35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Dezvoltarea capacit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ii de a fi disponibil (fizic, vocal, 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ional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psihic), de a se concentra pentru o perioad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mai lung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de timp pe un obiectiv/exerci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iu/scop, de a fi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</w:t>
            </w:r>
            <w:r>
              <w:rPr>
                <w:rFonts w:hAnsi="Cambria" w:hint="default"/>
                <w:sz w:val="20"/>
                <w:szCs w:val="20"/>
                <w:rtl w:val="0"/>
              </w:rPr>
              <w:t>‘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aici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acum</w:t>
            </w:r>
            <w:r>
              <w:rPr>
                <w:rFonts w:hAnsi="Cambria" w:hint="default"/>
                <w:sz w:val="20"/>
                <w:szCs w:val="20"/>
                <w:rtl w:val="0"/>
                <w:lang w:val="fr-FR"/>
              </w:rPr>
              <w:t>’ 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de a trata cu seriozitate temele </w:t>
            </w:r>
          </w:p>
          <w:p>
            <w:pPr>
              <w:pStyle w:val="List Paragraph"/>
              <w:numPr>
                <w:ilvl w:val="0"/>
                <w:numId w:val="36"/>
              </w:numPr>
              <w:spacing w:after="0" w:line="240" w:lineRule="auto"/>
              <w:ind w:left="720" w:hanging="360"/>
              <w:rPr>
                <w:rFonts w:ascii="Cambria" w:cs="Cambria" w:hAnsi="Cambria" w:eastAsia="Cambria"/>
                <w:position w:val="0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  <w:rtl w:val="0"/>
              </w:rPr>
              <w:t>Traducerea 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iilor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 g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ndurilor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nt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8. Con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inuturi</w:t>
      </w: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035"/>
        <w:gridCol w:w="2863"/>
        <w:gridCol w:w="2734"/>
      </w:tblGrid>
      <w:tr>
        <w:tblPrEx>
          <w:shd w:val="clear" w:color="auto" w:fill="auto"/>
        </w:tblPrEx>
        <w:trPr>
          <w:trHeight w:val="25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8.1 Curs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Metode de predare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Observa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Emo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iile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emo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 analizarea lor 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diferite situa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3 cursuri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Vocea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Analiza aparatului fonator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men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inerea s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t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acestuia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Respira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importan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a respira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iei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emisia vocal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Spectacole/Vizion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ri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Analiz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 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pe baza spectacolelor vizionate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3 cursuri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Onestitate/Necesitate/Adev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ii despre modul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care se na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te necesitatea folosirii cuv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ntului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Ritmul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importan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a ritmului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n vorbire,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 respira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ie,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ntr-un dialog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Ascultarea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despre necesitatea ascult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rii pe scen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Feed forward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ii cu ajutorul c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 xml:space="preserve">rora studentul 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nva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ță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s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primeasc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ă ș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 s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dea un feedback constructiv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Rela</w:t>
            </w:r>
            <w:r>
              <w:rPr>
                <w:rFonts w:hAnsi="Cambria" w:hint="default"/>
                <w:kern w:val="0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kern w:val="0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studentul analizeaz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felul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care poate ac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iona verbal asupra partenerului 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rtl w:val="0"/>
              </w:rPr>
              <w:t>2 cursuri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6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Bibliografie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 - Viola Spolin/Improviza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ie pentru teatru 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8.2 Seminar / laborator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Metode de predare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Observa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ii</w:t>
            </w:r>
          </w:p>
        </w:tc>
      </w:tr>
      <w:tr>
        <w:tblPrEx>
          <w:shd w:val="clear" w:color="auto" w:fill="auto"/>
        </w:tblPrEx>
        <w:trPr>
          <w:trHeight w:val="9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iile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studentul descoper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 ș</w:t>
            </w:r>
            <w:r>
              <w:rPr>
                <w:rFonts w:ascii="Cambria"/>
                <w:sz w:val="20"/>
                <w:szCs w:val="20"/>
                <w:rtl w:val="0"/>
              </w:rPr>
              <w:t>i se conecteaz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cu propriile emo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 / Rasa boxes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Vocea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ie care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l conecteaz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pe student cu propria voce, f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c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>ndu-l mai con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tient de posibilit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ile acesteia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145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Gibberish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cu ajutorul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studentul are posibilitatea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se joace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exploreze posibilit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vocale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nainte de a ajunge la un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nv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>at sau impus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1 seminar</w:t>
            </w:r>
          </w:p>
        </w:tc>
      </w:tr>
      <w:tr>
        <w:tblPrEx>
          <w:shd w:val="clear" w:color="auto" w:fill="auto"/>
        </w:tblPrEx>
        <w:trPr>
          <w:trHeight w:val="169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Respira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care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l ajut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pe student s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 î</w:t>
            </w:r>
            <w:r>
              <w:rPr>
                <w:rFonts w:ascii="Cambria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eleag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mai profund cum func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ioneaz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respira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ia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nva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ță </w:t>
            </w:r>
            <w:r>
              <w:rPr>
                <w:rFonts w:ascii="Cambria"/>
                <w:sz w:val="20"/>
                <w:szCs w:val="20"/>
                <w:rtl w:val="0"/>
              </w:rPr>
              <w:t>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o controleze mai bine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vederea sus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inerii coloanei de aer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timp ce livreaz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un text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7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Antrenarea imagina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iei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care au ca scop antrenarea imagina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Onestitate/Necesitate/Adev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rora studentul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elege necesitatea cuv</w:t>
            </w:r>
            <w:r>
              <w:rPr>
                <w:rFonts w:hAnsi="Cambria" w:hint="default"/>
                <w:sz w:val="20"/>
                <w:szCs w:val="20"/>
                <w:rtl w:val="0"/>
              </w:rPr>
              <w:t>â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ntului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no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iunea de adev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 scenic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timp ce-l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ntrebuin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seminarii</w:t>
            </w:r>
          </w:p>
        </w:tc>
      </w:tr>
      <w:tr>
        <w:tblPrEx>
          <w:shd w:val="clear" w:color="auto" w:fill="auto"/>
        </w:tblPrEx>
        <w:trPr>
          <w:trHeight w:val="145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Ritmul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studentul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diferite tipuri de emisie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ritmicit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cu care se poate juca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timp ce livreaz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un text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1 curs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Lucrul cu partenerul/Rela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ia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Exerci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de improviza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ie prin intermediul c</w:t>
            </w:r>
            <w:r>
              <w:rPr>
                <w:rFonts w:hAnsi="Cambria" w:hint="default"/>
                <w:sz w:val="20"/>
                <w:szCs w:val="20"/>
                <w:rtl w:val="0"/>
              </w:rPr>
              <w:t>ă</w:t>
            </w:r>
            <w:r>
              <w:rPr>
                <w:rFonts w:ascii="Cambria"/>
                <w:sz w:val="20"/>
                <w:szCs w:val="20"/>
                <w:rtl w:val="0"/>
              </w:rPr>
              <w:t>rora studentul exploreaz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felul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care poate ac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iona verbal asupra partenerului</w:t>
            </w:r>
          </w:p>
        </w:tc>
        <w:tc>
          <w:tcPr>
            <w:tcW w:type="dxa" w:w="273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2 cursuri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6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tabs>
                <w:tab w:val="left" w:pos="2715"/>
              </w:tabs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Bibliografie  - Viola Spolin/Improviza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ie pentru teatru 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9. Coroborarea con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inuturilor disciplinei cu a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ș</w:t>
      </w:r>
      <w:r>
        <w:rPr>
          <w:rFonts w:ascii="Cambria"/>
          <w:b w:val="1"/>
          <w:bCs w:val="1"/>
          <w:sz w:val="20"/>
          <w:szCs w:val="20"/>
          <w:rtl w:val="0"/>
        </w:rPr>
        <w:t>tept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</w:t>
      </w:r>
      <w:r>
        <w:rPr>
          <w:rFonts w:ascii="Cambria"/>
          <w:b w:val="1"/>
          <w:bCs w:val="1"/>
          <w:sz w:val="20"/>
          <w:szCs w:val="20"/>
          <w:rtl w:val="0"/>
        </w:rPr>
        <w:t>rile reprezentan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>ilor comunit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ăț</w:t>
      </w:r>
      <w:r>
        <w:rPr>
          <w:rFonts w:ascii="Cambria"/>
          <w:b w:val="1"/>
          <w:bCs w:val="1"/>
          <w:sz w:val="20"/>
          <w:szCs w:val="20"/>
          <w:rtl w:val="0"/>
        </w:rPr>
        <w:t>ii epistemice, asocia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ț</w:t>
      </w:r>
      <w:r>
        <w:rPr>
          <w:rFonts w:ascii="Cambria"/>
          <w:b w:val="1"/>
          <w:bCs w:val="1"/>
          <w:sz w:val="20"/>
          <w:szCs w:val="20"/>
          <w:rtl w:val="0"/>
        </w:rPr>
        <w:t xml:space="preserve">iilor profesionale </w:t>
      </w:r>
      <w:r>
        <w:rPr>
          <w:rFonts w:hAnsi="Cambria" w:hint="default"/>
          <w:b w:val="1"/>
          <w:bCs w:val="1"/>
          <w:sz w:val="20"/>
          <w:szCs w:val="20"/>
          <w:rtl w:val="0"/>
        </w:rPr>
        <w:t>ș</w:t>
      </w:r>
      <w:r>
        <w:rPr>
          <w:rFonts w:ascii="Cambria"/>
          <w:b w:val="1"/>
          <w:bCs w:val="1"/>
          <w:sz w:val="20"/>
          <w:szCs w:val="20"/>
          <w:rtl w:val="0"/>
        </w:rPr>
        <w:t>i angajatori reprezentativi din domeniul aferent programului</w:t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0491"/>
      </w:tblGrid>
      <w:tr>
        <w:tblPrEx>
          <w:shd w:val="clear" w:color="auto" w:fill="auto"/>
        </w:tblPrEx>
        <w:trPr>
          <w:trHeight w:val="2709" w:hRule="atLeast"/>
        </w:trPr>
        <w:tc>
          <w:tcPr>
            <w:tcW w:type="dxa" w:w="104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b w:val="1"/>
          <w:bCs w:val="1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10. Evaluare</w:t>
      </w: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606"/>
        <w:gridCol w:w="2341"/>
        <w:gridCol w:w="2211"/>
        <w:gridCol w:w="2474"/>
      </w:tblGrid>
      <w:tr>
        <w:tblPrEx>
          <w:shd w:val="clear" w:color="auto" w:fill="auto"/>
        </w:tblPrEx>
        <w:trPr>
          <w:trHeight w:val="490" w:hRule="atLeast"/>
        </w:trPr>
        <w:tc>
          <w:tcPr>
            <w:tcW w:type="dxa" w:w="26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Tip activitate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  <w:ind w:left="46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10.1 Criterii de evaluare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10.2 Metode de evaluare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10.3 Pondere din nota final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26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10.4 Curs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Studentul cunoa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te termeni specifici utiliza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timpul semestrului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poate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>urmeze indica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ii care-i con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>in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Discu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ii individuale despre tema de examen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>i autoanaliza propriei performan</w:t>
            </w:r>
            <w:r>
              <w:rPr>
                <w:rFonts w:hAnsi="Cambria" w:hint="default"/>
                <w:sz w:val="20"/>
                <w:szCs w:val="20"/>
                <w:rtl w:val="0"/>
              </w:rPr>
              <w:t>ț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e 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30%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26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26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10.5 Seminar/laborator</w:t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Studentul poate s</w:t>
            </w:r>
            <w:r>
              <w:rPr>
                <w:rFonts w:hAnsi="Cambria" w:hint="default"/>
                <w:sz w:val="20"/>
                <w:szCs w:val="20"/>
                <w:rtl w:val="0"/>
              </w:rPr>
              <w:t xml:space="preserve">ă 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redea fidel un text stabilit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repetat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>n timpul semestrului</w:t>
            </w:r>
          </w:p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 xml:space="preserve">Studentul va prezenta un moment studiat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repetat </w:t>
            </w:r>
            <w:r>
              <w:rPr>
                <w:rFonts w:hAnsi="Cambria" w:hint="default"/>
                <w:sz w:val="20"/>
                <w:szCs w:val="20"/>
                <w:rtl w:val="0"/>
              </w:rPr>
              <w:t>î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n timpul semestrului </w:t>
            </w:r>
            <w:r>
              <w:rPr>
                <w:rFonts w:hAnsi="Cambria" w:hint="default"/>
                <w:sz w:val="20"/>
                <w:szCs w:val="20"/>
                <w:rtl w:val="0"/>
              </w:rPr>
              <w:t>ș</w:t>
            </w:r>
            <w:r>
              <w:rPr>
                <w:rFonts w:ascii="Cambria"/>
                <w:sz w:val="20"/>
                <w:szCs w:val="20"/>
                <w:rtl w:val="0"/>
              </w:rPr>
              <w:t xml:space="preserve">i ales de comun acord </w:t>
            </w:r>
          </w:p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  <w:rtl w:val="0"/>
              </w:rPr>
              <w:t>70%</w:t>
            </w:r>
          </w:p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26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25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10.6 Standard minim de performan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ță</w:t>
            </w:r>
          </w:p>
        </w:tc>
      </w:tr>
      <w:tr>
        <w:tblPrEx>
          <w:shd w:val="clear" w:color="auto" w:fill="auto"/>
        </w:tblPrEx>
        <w:trPr>
          <w:trHeight w:val="661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numPr>
                <w:ilvl w:val="0"/>
                <w:numId w:val="39"/>
              </w:numPr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>Studentul poate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r</w:t>
            </w:r>
            <w:r>
              <w:rPr>
                <w:rFonts w:hAnsi="Cambria" w:hint="default"/>
                <w:rtl w:val="0"/>
              </w:rPr>
              <w:t>ă</w:t>
            </w:r>
            <w:r>
              <w:rPr>
                <w:rFonts w:ascii="Cambria"/>
                <w:rtl w:val="0"/>
              </w:rPr>
              <w:t>spund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prompt unei indica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ii. Chiar dac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nu reu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e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te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 xml:space="preserve">o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ncorporeze total, este dispus s</w:t>
            </w:r>
            <w:r>
              <w:rPr>
                <w:rFonts w:hAnsi="Cambria" w:hint="default"/>
                <w:rtl w:val="0"/>
              </w:rPr>
              <w:t>ă î</w:t>
            </w:r>
            <w:r>
              <w:rPr>
                <w:rFonts w:ascii="Cambria"/>
                <w:rtl w:val="0"/>
              </w:rPr>
              <w:t>ncerce</w:t>
            </w:r>
          </w:p>
          <w:p>
            <w:pPr>
              <w:pStyle w:val="Body"/>
              <w:numPr>
                <w:ilvl w:val="0"/>
                <w:numId w:val="40"/>
              </w:numPr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>Studentul poate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fac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 xml:space="preserve">o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nc</w:t>
            </w:r>
            <w:r>
              <w:rPr>
                <w:rFonts w:hAnsi="Cambria" w:hint="default"/>
                <w:rtl w:val="0"/>
              </w:rPr>
              <w:t>ă</w:t>
            </w:r>
            <w:r>
              <w:rPr>
                <w:rFonts w:ascii="Cambria"/>
                <w:rtl w:val="0"/>
              </w:rPr>
              <w:t>lzire fizic</w:t>
            </w:r>
            <w:r>
              <w:rPr>
                <w:rFonts w:hAnsi="Cambria" w:hint="default"/>
                <w:rtl w:val="0"/>
              </w:rPr>
              <w:t>ă ș</w:t>
            </w:r>
            <w:r>
              <w:rPr>
                <w:rFonts w:ascii="Cambria"/>
                <w:rtl w:val="0"/>
              </w:rPr>
              <w:t>i vocal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la un nivel mediu de intensitate</w:t>
            </w:r>
          </w:p>
          <w:p>
            <w:pPr>
              <w:pStyle w:val="Body"/>
              <w:numPr>
                <w:ilvl w:val="0"/>
                <w:numId w:val="41"/>
              </w:numPr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>Studentul poate s</w:t>
            </w:r>
            <w:r>
              <w:rPr>
                <w:rFonts w:hAnsi="Cambria" w:hint="default"/>
                <w:rtl w:val="0"/>
              </w:rPr>
              <w:t>ă</w:t>
            </w:r>
            <w:r>
              <w:rPr>
                <w:rFonts w:ascii="Cambria"/>
                <w:rtl w:val="0"/>
              </w:rPr>
              <w:t>-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i men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in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aten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ia nealterat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pentru o perioad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mai lung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de timp</w:t>
            </w:r>
          </w:p>
          <w:p>
            <w:pPr>
              <w:pStyle w:val="Body"/>
              <w:numPr>
                <w:ilvl w:val="0"/>
                <w:numId w:val="42"/>
              </w:numPr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>Studentul poate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 xml:space="preserve">se autoregleze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 xml:space="preserve">n momentul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 care se simte frustrat, cu ajutorul exerci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iilor de respira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 xml:space="preserve">ie 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 xml:space="preserve">i de relaxare descoperite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 timpul anului</w:t>
            </w:r>
          </w:p>
          <w:p>
            <w:pPr>
              <w:pStyle w:val="Body"/>
              <w:numPr>
                <w:ilvl w:val="0"/>
                <w:numId w:val="43"/>
              </w:numPr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>Studentul poate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comunice asertiv ceea ce g</w:t>
            </w:r>
            <w:r>
              <w:rPr>
                <w:rFonts w:hAnsi="Cambria" w:hint="default"/>
                <w:rtl w:val="0"/>
              </w:rPr>
              <w:t>â</w:t>
            </w:r>
            <w:r>
              <w:rPr>
                <w:rFonts w:ascii="Cambria"/>
                <w:rtl w:val="0"/>
              </w:rPr>
              <w:t>nde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te</w:t>
            </w:r>
          </w:p>
          <w:p>
            <w:pPr>
              <w:pStyle w:val="Body"/>
              <w:numPr>
                <w:ilvl w:val="0"/>
                <w:numId w:val="44"/>
              </w:numPr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 xml:space="preserve">Studentul nu se </w:t>
            </w:r>
            <w:r>
              <w:rPr>
                <w:rFonts w:hAnsi="Cambria" w:hint="default"/>
                <w:rtl w:val="0"/>
                <w:lang w:val="en-US"/>
              </w:rPr>
              <w:t>‘</w:t>
            </w:r>
            <w:r>
              <w:rPr>
                <w:rFonts w:ascii="Cambria"/>
                <w:rtl w:val="0"/>
              </w:rPr>
              <w:t>biciuie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te</w:t>
            </w:r>
            <w:r>
              <w:rPr>
                <w:rFonts w:hAnsi="Cambria" w:hint="default"/>
                <w:rtl w:val="0"/>
                <w:lang w:val="en-US"/>
              </w:rPr>
              <w:t>’</w:t>
            </w:r>
            <w:r>
              <w:rPr>
                <w:rFonts w:ascii="Cambria"/>
                <w:rtl w:val="0"/>
              </w:rPr>
              <w:t xml:space="preserve">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 </w:t>
            </w:r>
            <w:r>
              <w:rPr>
                <w:rFonts w:ascii="Cambria"/>
                <w:rtl w:val="0"/>
                <w:lang w:val="en-US"/>
              </w:rPr>
              <w:t>c</w:t>
            </w:r>
            <w:r>
              <w:rPr>
                <w:rFonts w:hAnsi="Cambria" w:hint="default"/>
                <w:rtl w:val="0"/>
              </w:rPr>
              <w:t>â</w:t>
            </w:r>
            <w:r>
              <w:rPr>
                <w:rFonts w:ascii="Cambria"/>
                <w:rtl w:val="0"/>
              </w:rPr>
              <w:t>nd crede c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nu i-a ie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it un exerci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iu</w:t>
            </w:r>
          </w:p>
          <w:p>
            <w:pPr>
              <w:pStyle w:val="Body"/>
              <w:numPr>
                <w:ilvl w:val="0"/>
                <w:numId w:val="45"/>
              </w:numPr>
              <w:tabs>
                <w:tab w:val="num" w:pos="712"/>
                <w:tab w:val="clear" w:pos="0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 xml:space="preserve">Studentul 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tie cum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 xml:space="preserve">se relaxeze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 xml:space="preserve">n momente tensionate 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i este dispus s</w:t>
            </w:r>
            <w:r>
              <w:rPr>
                <w:rFonts w:hAnsi="Cambria" w:hint="default"/>
                <w:rtl w:val="0"/>
              </w:rPr>
              <w:t>ă î</w:t>
            </w:r>
            <w:r>
              <w:rPr>
                <w:rFonts w:ascii="Cambria"/>
                <w:rtl w:val="0"/>
              </w:rPr>
              <w:t>nve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 xml:space="preserve">e lucruri noi despre el 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i despre lume</w:t>
            </w:r>
          </w:p>
          <w:p>
            <w:pPr>
              <w:pStyle w:val="Body"/>
              <w:numPr>
                <w:ilvl w:val="0"/>
                <w:numId w:val="46"/>
              </w:numPr>
              <w:tabs>
                <w:tab w:val="num" w:pos="712"/>
                <w:tab w:val="clear" w:pos="0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>Studentul este capabil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foloseasc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cuv</w:t>
            </w:r>
            <w:r>
              <w:rPr>
                <w:rFonts w:hAnsi="Cambria" w:hint="default"/>
                <w:rtl w:val="0"/>
              </w:rPr>
              <w:t>â</w:t>
            </w:r>
            <w:r>
              <w:rPr>
                <w:rFonts w:ascii="Cambria"/>
                <w:rtl w:val="0"/>
              </w:rPr>
              <w:t xml:space="preserve">ntul ca punct de pornire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ntr-un exerci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iu de improviza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ie</w:t>
            </w:r>
          </w:p>
          <w:p>
            <w:pPr>
              <w:pStyle w:val="Body"/>
              <w:numPr>
                <w:ilvl w:val="0"/>
                <w:numId w:val="47"/>
              </w:numPr>
              <w:tabs>
                <w:tab w:val="num" w:pos="712"/>
                <w:tab w:val="clear" w:pos="0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 xml:space="preserve">Studentul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elege semnifica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ia multipl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a unui cuv</w:t>
            </w:r>
            <w:r>
              <w:rPr>
                <w:rFonts w:hAnsi="Cambria" w:hint="default"/>
                <w:rtl w:val="0"/>
              </w:rPr>
              <w:t>â</w:t>
            </w:r>
            <w:r>
              <w:rPr>
                <w:rFonts w:ascii="Cambria"/>
                <w:rtl w:val="0"/>
              </w:rPr>
              <w:t>nt</w:t>
            </w:r>
          </w:p>
          <w:p>
            <w:pPr>
              <w:pStyle w:val="Body"/>
              <w:numPr>
                <w:ilvl w:val="0"/>
                <w:numId w:val="48"/>
              </w:numPr>
              <w:tabs>
                <w:tab w:val="num" w:pos="712"/>
                <w:tab w:val="clear" w:pos="0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position w:val="0"/>
                <w:sz w:val="24"/>
                <w:szCs w:val="24"/>
              </w:rPr>
            </w:pPr>
            <w:r>
              <w:rPr>
                <w:rFonts w:ascii="Cambria"/>
                <w:rtl w:val="0"/>
              </w:rPr>
              <w:t>Studentul e capabil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 xml:space="preserve">utilizeze </w:t>
            </w:r>
            <w:r>
              <w:rPr>
                <w:rFonts w:hAnsi="Cambria" w:hint="default"/>
                <w:rtl w:val="0"/>
              </w:rPr>
              <w:t>ș</w:t>
            </w:r>
            <w:r>
              <w:rPr>
                <w:rFonts w:ascii="Cambria"/>
                <w:rtl w:val="0"/>
              </w:rPr>
              <w:t>i s</w:t>
            </w:r>
            <w:r>
              <w:rPr>
                <w:rFonts w:hAnsi="Cambria" w:hint="default"/>
                <w:rtl w:val="0"/>
              </w:rPr>
              <w:t xml:space="preserve">ă </w:t>
            </w:r>
            <w:r>
              <w:rPr>
                <w:rFonts w:ascii="Cambria"/>
                <w:rtl w:val="0"/>
              </w:rPr>
              <w:t>se joace cu un cuv</w:t>
            </w:r>
            <w:r>
              <w:rPr>
                <w:rFonts w:hAnsi="Cambria" w:hint="default"/>
                <w:rtl w:val="0"/>
              </w:rPr>
              <w:t>â</w:t>
            </w:r>
            <w:r>
              <w:rPr>
                <w:rFonts w:ascii="Cambria"/>
                <w:rtl w:val="0"/>
              </w:rPr>
              <w:t xml:space="preserve">nt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 mai multe feluri</w:t>
            </w:r>
          </w:p>
          <w:p>
            <w:pPr>
              <w:pStyle w:val="Body"/>
              <w:numPr>
                <w:ilvl w:val="0"/>
                <w:numId w:val="49"/>
              </w:numPr>
              <w:tabs>
                <w:tab w:val="num" w:pos="712"/>
                <w:tab w:val="clear" w:pos="0"/>
              </w:tabs>
              <w:spacing w:before="120" w:after="0" w:line="240" w:lineRule="auto"/>
              <w:ind w:left="712" w:hanging="428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rtl w:val="0"/>
              </w:rPr>
              <w:t xml:space="preserve">Studentul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elege importan</w:t>
            </w:r>
            <w:r>
              <w:rPr>
                <w:rFonts w:hAnsi="Cambria" w:hint="default"/>
                <w:rtl w:val="0"/>
              </w:rPr>
              <w:t>ț</w:t>
            </w:r>
            <w:r>
              <w:rPr>
                <w:rFonts w:ascii="Cambria"/>
                <w:rtl w:val="0"/>
              </w:rPr>
              <w:t>a cuv</w:t>
            </w:r>
            <w:r>
              <w:rPr>
                <w:rFonts w:hAnsi="Cambria" w:hint="default"/>
                <w:rtl w:val="0"/>
              </w:rPr>
              <w:t>â</w:t>
            </w:r>
            <w:r>
              <w:rPr>
                <w:rFonts w:ascii="Cambria"/>
                <w:rtl w:val="0"/>
              </w:rPr>
              <w:t xml:space="preserve">ntului </w:t>
            </w:r>
            <w:r>
              <w:rPr>
                <w:rFonts w:hAnsi="Cambria" w:hint="default"/>
                <w:rtl w:val="0"/>
              </w:rPr>
              <w:t>î</w:t>
            </w:r>
            <w:r>
              <w:rPr>
                <w:rFonts w:ascii="Cambria"/>
                <w:rtl w:val="0"/>
              </w:rPr>
              <w:t>n comunicare</w:t>
            </w: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</w:p>
          <w:p>
            <w:pPr>
              <w:pStyle w:val="Body"/>
              <w:spacing w:after="0" w:line="240" w:lineRule="auto"/>
              <w:ind w:left="641"/>
              <w:rPr>
                <w:rFonts w:ascii="Cambria" w:cs="Cambria" w:hAnsi="Cambria" w:eastAsia="Cambria"/>
                <w:sz w:val="20"/>
                <w:szCs w:val="20"/>
              </w:rPr>
            </w:pP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"/>
          <w:b w:val="1"/>
          <w:bCs w:val="1"/>
          <w:sz w:val="20"/>
          <w:szCs w:val="20"/>
          <w:rtl w:val="0"/>
        </w:rPr>
        <w:t>11. Etichete ODD (Obiective de Dezvoltare Durabil</w:t>
      </w:r>
      <w:r>
        <w:rPr>
          <w:rFonts w:hAnsi="Cambria" w:hint="default"/>
          <w:b w:val="1"/>
          <w:bCs w:val="1"/>
          <w:sz w:val="20"/>
          <w:szCs w:val="20"/>
          <w:rtl w:val="0"/>
        </w:rPr>
        <w:t xml:space="preserve">ă </w:t>
      </w:r>
      <w:r>
        <w:rPr>
          <w:rFonts w:ascii="Cambria"/>
          <w:b w:val="1"/>
          <w:bCs w:val="1"/>
          <w:sz w:val="20"/>
          <w:szCs w:val="20"/>
          <w:rtl w:val="0"/>
          <w:lang w:val="en-US"/>
        </w:rPr>
        <w:t>/ Sustainable Development Goals)</w:t>
      </w:r>
      <w:r>
        <w:rPr>
          <w:rFonts w:ascii="Cambria" w:cs="Cambria" w:hAnsi="Cambria" w:eastAsia="Cambria"/>
          <w:b w:val="1"/>
          <w:bCs w:val="1"/>
          <w:sz w:val="20"/>
          <w:szCs w:val="20"/>
          <w:vertAlign w:val="superscript"/>
          <w:rtl w:val="0"/>
        </w:rPr>
        <w:footnoteReference w:id="1"/>
      </w: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>
        <w:tblPrEx>
          <w:shd w:val="clear" w:color="auto" w:fill="auto"/>
        </w:tblPrEx>
        <w:trPr>
          <w:trHeight w:val="877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3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Eticheta general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ă 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pentru Dezvoltare durabil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</w:p>
        </w:tc>
      </w:tr>
      <w:tr>
        <w:tblPrEx>
          <w:shd w:val="clear" w:color="auto" w:fill="auto"/>
        </w:tblPrEx>
        <w:trPr>
          <w:trHeight w:val="991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4801" cy="612000"/>
                  <wp:effectExtent l="0" t="0" r="0" b="0"/>
                  <wp:docPr id="1073741825" name="officeArt object" descr="O imagine care conține text, Font, roșu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age2.png" descr="O imagine care conține text, Font, roșu, Grafică&#10;&#10;Descriere generată automat"/>
                          <pic:cNvPicPr/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1" cy="6120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3885" cy="611505"/>
                  <wp:effectExtent l="0" t="0" r="0" b="0"/>
                  <wp:docPr id="1073741826" name="officeArt object" descr="O imagine care conține Font, siglă, proiectar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3.png" descr="O imagine care conține Font, siglă, proiectare, captură de ecran&#10;&#10;Descriere generată automat"/>
                          <pic:cNvPicPr/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5630" cy="611505"/>
                  <wp:effectExtent l="0" t="0" r="0" b="0"/>
                  <wp:docPr id="1073741827" name="officeArt object" descr="O imagine care conține text, Font, verd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image4.png" descr="O imagine care conține text, Font, verde, captură de ecran&#10;&#10;Descriere generată automat"/>
                          <pic:cNvPicPr/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0710" cy="611505"/>
                  <wp:effectExtent l="0" t="0" r="0" b="0"/>
                  <wp:docPr id="1073741828" name="officeArt object" descr="O imagine care conține text, siglă, roșu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image5.png" descr="O imagine care conține text, siglă, roșu, Font&#10;&#10;Descriere generată automat"/>
                          <pic:cNvPicPr/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3725" cy="611505"/>
                  <wp:effectExtent l="0" t="0" r="0" b="0"/>
                  <wp:docPr id="1073741829" name="officeArt object" descr="O imagine care conține text, captură de ecran, Font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image6.png" descr="O imagine care conține text, captură de ecran, Font, siglă&#10;&#10;Descriere generată automat"/>
                          <pic:cNvPicPr/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4995" cy="611505"/>
                  <wp:effectExtent l="0" t="0" r="0" b="0"/>
                  <wp:docPr id="1073741830" name="officeArt object" descr="O imagine care conține captură de ecran, siglă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image7.png" descr="O imagine care conține captură de ecran, siglă, Font, Grafică&#10;&#10;Descriere generată automat"/>
                          <pic:cNvPicPr/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6900" cy="611505"/>
                  <wp:effectExtent l="0" t="0" r="0" b="0"/>
                  <wp:docPr id="1073741831" name="officeArt object" descr="O imagine care conține text, Font, captură de ecran, galbe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image8.png" descr="O imagine care conține text, Font, captură de ecran, galben&#10;&#10;Descriere generată automat"/>
                          <pic:cNvPicPr/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87375" cy="611505"/>
                  <wp:effectExtent l="0" t="0" r="0" b="0"/>
                  <wp:docPr id="1073741832" name="officeArt object" descr="O imagine care conține text, Font, captură de ecran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image9.png" descr="O imagine care conține text, Font, captură de ecran, siglă&#10;&#10;Descriere generată automat"/>
                          <pic:cNvPicPr/>
                        </pic:nvPicPr>
                        <pic:blipFill>
                          <a:blip r:embed="rId1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25475" cy="611505"/>
                  <wp:effectExtent l="0" t="0" r="0" b="0"/>
                  <wp:docPr id="1073741833" name="officeArt object" descr="O imagine care conține proiectare, captură de ecran, tex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image10.png" descr="O imagine care conține proiectare, captură de ecran, text&#10;&#10;Descriere generată automat"/>
                          <pic:cNvPicPr/>
                        </pic:nvPicPr>
                        <pic:blipFill>
                          <a:blip r:embed="rId1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auto"/>
        </w:tblPrEx>
        <w:trPr>
          <w:trHeight w:val="979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9440" cy="611505"/>
                  <wp:effectExtent l="0" t="0" r="0" b="0"/>
                  <wp:docPr id="1073741834" name="officeArt object" descr="O imagine care conține text, captură de ecran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image11.png" descr="O imagine care conține text, captură de ecran, Font, Grafică&#10;&#10;Descriere generată automat"/>
                          <pic:cNvPicPr/>
                        </pic:nvPicPr>
                        <pic:blipFill>
                          <a:blip r:embed="rId1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9440" cy="611505"/>
                  <wp:effectExtent l="0" t="0" r="0" b="0"/>
                  <wp:docPr id="1073741835" name="officeArt object" descr="O imagine care conține text, Font, captură de ecran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image12.png" descr="O imagine care conține text, Font, captură de ecran, proiectare&#10;&#10;Descriere generată automat"/>
                          <pic:cNvPicPr/>
                        </pic:nvPicPr>
                        <pic:blipFill>
                          <a:blip r:embed="rId1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4995" cy="611505"/>
                  <wp:effectExtent l="0" t="0" r="0" b="0"/>
                  <wp:docPr id="1073741836" name="officeArt object" descr="O imagine care conține Font, text, captură de ecran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image13.png" descr="O imagine care conține Font, text, captură de ecran, Grafică&#10;&#10;Descriere generată automat"/>
                          <pic:cNvPicPr/>
                        </pic:nvPicPr>
                        <pic:blipFill>
                          <a:blip r:embed="rId1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1345" cy="611505"/>
                  <wp:effectExtent l="0" t="0" r="0" b="0"/>
                  <wp:docPr id="1073741837" name="officeArt object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image14.png" descr="O imagine care conține text, Font, Grafică, siglă&#10;&#10;Descriere generată automat"/>
                          <pic:cNvPicPr/>
                        </pic:nvPicPr>
                        <pic:blipFill>
                          <a:blip r:embed="rId1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00075" cy="611505"/>
                  <wp:effectExtent l="0" t="0" r="0" b="0"/>
                  <wp:docPr id="1073741838" name="officeArt object" descr="O imagine care conține pește, Font, Aripioară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image15.png" descr="O imagine care conține pește, Font, Aripioară, Grafică&#10;&#10;Descriere generată automat"/>
                          <pic:cNvPicPr/>
                        </pic:nvPicPr>
                        <pic:blipFill>
                          <a:blip r:embed="rId1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7535" cy="611505"/>
                  <wp:effectExtent l="0" t="0" r="0" b="0"/>
                  <wp:docPr id="1073741839" name="officeArt object" descr="O imagine care conține text, Grafică, Font, verd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image16.png" descr="O imagine care conține text, Grafică, Font, verde&#10;&#10;Descriere generată automat"/>
                          <pic:cNvPicPr/>
                        </pic:nvPicPr>
                        <pic:blipFill>
                          <a:blip r:embed="rId1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613410" cy="611505"/>
                  <wp:effectExtent l="0" t="0" r="0" b="0"/>
                  <wp:docPr id="1073741840" name="officeArt object" descr="O imagine care conține pasăre, text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image17.png" descr="O imagine care conține pasăre, text, proiectare&#10;&#10;Descriere generată automat"/>
                          <pic:cNvPicPr/>
                        </pic:nvPicPr>
                        <pic:blipFill>
                          <a:blip r:embed="rId1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drawing>
                <wp:inline distT="0" distB="0" distL="0" distR="0">
                  <wp:extent cx="596900" cy="611505"/>
                  <wp:effectExtent l="0" t="0" r="0" b="0"/>
                  <wp:docPr id="1073741841" name="officeArt object" descr="O imagine care conține text, captură de ecran, siglă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image18.png" descr="O imagine care conține text, captură de ecran, siglă, Font&#10;&#10;Descriere generată automat"/>
                          <pic:cNvPicPr/>
                        </pic:nvPicPr>
                        <pic:blipFill>
                          <a:blip r:embed="rId2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widowControl w:val="0"/>
        <w:rPr>
          <w:rFonts w:ascii="Cambria" w:cs="Cambria" w:hAnsi="Cambria" w:eastAsia="Cambria"/>
          <w:sz w:val="20"/>
          <w:szCs w:val="20"/>
        </w:rPr>
      </w:pPr>
    </w:p>
    <w:tbl>
      <w:tblPr>
        <w:tblW w:w="10491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553"/>
        <w:gridCol w:w="2835"/>
        <w:gridCol w:w="1134"/>
        <w:gridCol w:w="3969"/>
      </w:tblGrid>
      <w:tr>
        <w:tblPrEx>
          <w:shd w:val="clear" w:color="auto" w:fill="auto"/>
        </w:tblPrEx>
        <w:trPr>
          <w:trHeight w:val="825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Data complet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rii:</w:t>
            </w:r>
          </w:p>
          <w:p>
            <w:pPr>
              <w:pStyle w:val="Body"/>
              <w:spacing w:after="0" w:line="240" w:lineRule="auto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</w:t>
            </w:r>
          </w:p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titularului de curs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.....................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titularului de seminar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.....................</w:t>
            </w:r>
          </w:p>
        </w:tc>
      </w:tr>
      <w:tr>
        <w:tblPrEx>
          <w:shd w:val="clear" w:color="auto" w:fill="auto"/>
        </w:tblPrEx>
        <w:trPr>
          <w:trHeight w:val="606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auto"/>
        </w:tblPrEx>
        <w:trPr>
          <w:trHeight w:val="1680" w:hRule="atLeast"/>
        </w:trPr>
        <w:tc>
          <w:tcPr>
            <w:tcW w:type="dxa" w:w="5388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Data aviz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rii 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î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n departament:</w:t>
            </w:r>
          </w:p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</w:t>
            </w:r>
          </w:p>
          <w:p>
            <w:pPr>
              <w:pStyle w:val="Body"/>
              <w:spacing w:after="0" w:line="480" w:lineRule="auto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  <w:tc>
          <w:tcPr>
            <w:tcW w:type="dxa" w:w="5103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Semn</w:t>
            </w:r>
            <w:r>
              <w:rPr>
                <w:rFonts w:hAnsi="Cambria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ă</w:t>
            </w: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tura directorului de departament</w:t>
            </w:r>
          </w:p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pPr>
            <w:r>
              <w:rPr>
                <w:rFonts w:ascii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.....................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 w:cs="Cambria" w:hAnsi="Cambria" w:eastAsia="Cambria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</w:r>
          </w:p>
        </w:tc>
      </w:tr>
    </w:tbl>
    <w:p>
      <w:pPr>
        <w:pStyle w:val="Body"/>
        <w:widowControl w:val="0"/>
        <w:spacing w:line="240" w:lineRule="auto"/>
      </w:pPr>
      <w:r>
        <w:rPr>
          <w:rFonts w:ascii="Cambria" w:cs="Cambria" w:hAnsi="Cambria" w:eastAsia="Cambria"/>
          <w:sz w:val="20"/>
          <w:szCs w:val="20"/>
        </w:rPr>
      </w:r>
    </w:p>
    <w:sectPr>
      <w:headerReference w:type="default" r:id="rId21"/>
      <w:footerReference w:type="default" r:id="rId22"/>
      <w:pgSz w:w="11900" w:h="16840" w:orient="portrait"/>
      <w:pgMar w:top="1134" w:right="1134" w:bottom="1134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Aptos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footnote text"/>
        <w:jc w:val="both"/>
      </w:pPr>
      <w:r>
        <w:rPr>
          <w:rFonts w:ascii="Cambria" w:cs="Cambria" w:hAnsi="Cambria" w:eastAsia="Cambria"/>
          <w:b w:val="1"/>
          <w:bCs w:val="1"/>
          <w:sz w:val="20"/>
          <w:szCs w:val="20"/>
          <w:vertAlign w:val="superscript"/>
          <w:rtl w:val="0"/>
        </w:rPr>
        <w:footnoteRef/>
      </w:r>
      <w:r>
        <w:rPr>
          <w:rFonts w:ascii="Cambria"/>
          <w:rtl w:val="0"/>
        </w:rPr>
        <w:t xml:space="preserve"> P</w:t>
      </w:r>
      <w:r>
        <w:rPr>
          <w:rFonts w:hAnsi="Cambria" w:hint="default"/>
          <w:rtl w:val="0"/>
        </w:rPr>
        <w:t>ă</w:t>
      </w:r>
      <w:r>
        <w:rPr>
          <w:rFonts w:ascii="Cambria"/>
          <w:rtl w:val="0"/>
        </w:rPr>
        <w:t>stra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 xml:space="preserve">i doar etichetele care, </w:t>
      </w:r>
      <w:r>
        <w:rPr>
          <w:rFonts w:hAnsi="Cambria" w:hint="default"/>
          <w:rtl w:val="0"/>
        </w:rPr>
        <w:t>î</w:t>
      </w:r>
      <w:r>
        <w:rPr>
          <w:rFonts w:ascii="Cambria"/>
          <w:rtl w:val="0"/>
        </w:rPr>
        <w:t xml:space="preserve">n conformitate cu </w:t>
      </w:r>
      <w:hyperlink r:id="rId1" w:history="1">
        <w:r>
          <w:rPr>
            <w:rStyle w:val="Hyperlink.0"/>
            <w:rFonts w:ascii="Cambria" w:hint="default"/>
            <w:i w:val="1"/>
            <w:iCs w:val="1"/>
            <w:rtl w:val="0"/>
          </w:rPr>
          <w:t>Procedura de aplicare a etichetelor ODD în procesul academic</w:t>
        </w:r>
      </w:hyperlink>
      <w:r>
        <w:rPr>
          <w:rFonts w:ascii="Cambria"/>
          <w:rtl w:val="0"/>
        </w:rPr>
        <w:t xml:space="preserve">, se potrivesc disciplinei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 xml:space="preserve">i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terge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>i-le pe celelalte, inclusiv eticheta general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</w:rPr>
        <w:t xml:space="preserve">pentru </w:t>
      </w:r>
      <w:r>
        <w:rPr>
          <w:rFonts w:ascii="Cambria"/>
          <w:i w:val="1"/>
          <w:iCs w:val="1"/>
          <w:rtl w:val="0"/>
        </w:rPr>
        <w:t>Dezvoltare durabil</w:t>
      </w:r>
      <w:r>
        <w:rPr>
          <w:rFonts w:hAnsi="Cambria" w:hint="default"/>
          <w:i w:val="1"/>
          <w:iCs w:val="1"/>
          <w:rtl w:val="0"/>
        </w:rPr>
        <w:t>ă</w:t>
      </w:r>
      <w:r>
        <w:rPr>
          <w:rFonts w:ascii="Cambria"/>
          <w:rtl w:val="0"/>
        </w:rPr>
        <w:t xml:space="preserve"> - dac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  <w:lang w:val="pt-PT"/>
        </w:rPr>
        <w:t>nu se aplic</w:t>
      </w:r>
      <w:r>
        <w:rPr>
          <w:rFonts w:hAnsi="Cambria" w:hint="default"/>
          <w:rtl w:val="0"/>
        </w:rPr>
        <w:t>ă</w:t>
      </w:r>
      <w:r>
        <w:rPr>
          <w:rFonts w:ascii="Cambria"/>
          <w:rtl w:val="0"/>
        </w:rPr>
        <w:t>. Dac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  <w:lang w:val="it-IT"/>
        </w:rPr>
        <w:t>nicio etichet</w:t>
      </w:r>
      <w:r>
        <w:rPr>
          <w:rFonts w:hAnsi="Cambria" w:hint="default"/>
          <w:rtl w:val="0"/>
        </w:rPr>
        <w:t xml:space="preserve">ă </w:t>
      </w:r>
      <w:r>
        <w:rPr>
          <w:rFonts w:ascii="Cambria"/>
          <w:rtl w:val="0"/>
        </w:rPr>
        <w:t xml:space="preserve">nu descrie disciplina,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terge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 xml:space="preserve">i-le pe toate </w:t>
      </w:r>
      <w:r>
        <w:rPr>
          <w:rFonts w:hAnsi="Cambria" w:hint="default"/>
          <w:rtl w:val="0"/>
        </w:rPr>
        <w:t>ș</w:t>
      </w:r>
      <w:r>
        <w:rPr>
          <w:rFonts w:ascii="Cambria"/>
          <w:rtl w:val="0"/>
        </w:rPr>
        <w:t>i scrie</w:t>
      </w:r>
      <w:r>
        <w:rPr>
          <w:rFonts w:hAnsi="Cambria" w:hint="default"/>
          <w:rtl w:val="0"/>
        </w:rPr>
        <w:t>ț</w:t>
      </w:r>
      <w:r>
        <w:rPr>
          <w:rFonts w:ascii="Cambria"/>
          <w:rtl w:val="0"/>
        </w:rPr>
        <w:t>i "</w:t>
      </w:r>
      <w:r>
        <w:rPr>
          <w:rFonts w:ascii="Cambria"/>
          <w:i w:val="1"/>
          <w:iCs w:val="1"/>
          <w:rtl w:val="0"/>
          <w:lang w:val="pt-PT"/>
        </w:rPr>
        <w:t>Nu se aplic</w:t>
      </w:r>
      <w:r>
        <w:rPr>
          <w:rFonts w:hAnsi="Cambria" w:hint="default"/>
          <w:i w:val="1"/>
          <w:iCs w:val="1"/>
          <w:rtl w:val="0"/>
        </w:rPr>
        <w:t>ă</w:t>
      </w:r>
      <w:r>
        <w:rPr>
          <w:rFonts w:ascii="Cambria"/>
          <w:i w:val="1"/>
          <w:iCs w:val="1"/>
          <w:rtl w:val="0"/>
        </w:rPr>
        <w:t>.</w:t>
      </w:r>
      <w:r>
        <w:rPr>
          <w:rFonts w:ascii="Cambria"/>
          <w:rtl w:val="0"/>
        </w:rPr>
        <w:t>".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7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8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9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0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position w:val="-2"/>
        <w:sz w:val="20"/>
        <w:szCs w:val="2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position w:val="-2"/>
        <w:sz w:val="20"/>
        <w:szCs w:val="2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position w:val="-2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position w:val="-2"/>
        <w:sz w:val="20"/>
        <w:szCs w:val="2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position w:val="-2"/>
        <w:sz w:val="20"/>
        <w:szCs w:val="2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position w:val="-2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position w:val="-2"/>
        <w:sz w:val="20"/>
        <w:szCs w:val="2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position w:val="-2"/>
        <w:sz w:val="20"/>
        <w:szCs w:val="2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position w:val="-2"/>
        <w:sz w:val="20"/>
        <w:szCs w:val="20"/>
      </w:rPr>
    </w:lvl>
  </w:abstractNum>
  <w:abstractNum w:abstractNumId="1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6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7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8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9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0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1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2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3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4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5">
    <w:multiLevelType w:val="multilevel"/>
    <w:styleLink w:val="Bullet"/>
    <w:lvl w:ilvl="0">
      <w:start w:val="0"/>
      <w:numFmt w:val="bullet"/>
      <w:suff w:val="tab"/>
      <w:lvlText w:val="•"/>
      <w:lvlJc w:val="left"/>
      <w:pPr>
        <w:tabs>
          <w:tab w:val="num" w:pos="164"/>
          <w:tab w:val="clear" w:pos="0"/>
        </w:tabs>
        <w:ind w:left="1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344"/>
          <w:tab w:val="clear" w:pos="0"/>
        </w:tabs>
        <w:ind w:left="3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524"/>
          <w:tab w:val="clear" w:pos="0"/>
        </w:tabs>
        <w:ind w:left="5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704"/>
          <w:tab w:val="clear" w:pos="0"/>
        </w:tabs>
        <w:ind w:left="7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884"/>
          <w:tab w:val="clear" w:pos="0"/>
        </w:tabs>
        <w:ind w:left="88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1064"/>
          <w:tab w:val="clear" w:pos="0"/>
        </w:tabs>
        <w:ind w:left="106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1244"/>
          <w:tab w:val="clear" w:pos="0"/>
        </w:tabs>
        <w:ind w:left="124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1424"/>
          <w:tab w:val="clear" w:pos="0"/>
        </w:tabs>
        <w:ind w:left="142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1604"/>
          <w:tab w:val="clear" w:pos="0"/>
        </w:tabs>
        <w:ind w:left="1604" w:hanging="164"/>
      </w:pPr>
      <w:rPr>
        <w:rFonts w:ascii="Cambria" w:cs="Cambria" w:hAnsi="Cambria" w:eastAsia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6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27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28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29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0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1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2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3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4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5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360"/>
      </w:pPr>
      <w:rPr>
        <w:rFonts w:ascii="Cambria" w:cs="Cambria" w:hAnsi="Cambria" w:eastAsia="Cambria"/>
        <w:position w:val="0"/>
        <w:sz w:val="20"/>
        <w:szCs w:val="2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  <w:sz w:val="20"/>
        <w:szCs w:val="2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  <w:sz w:val="20"/>
        <w:szCs w:val="2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  <w:sz w:val="20"/>
        <w:szCs w:val="2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  <w:sz w:val="20"/>
        <w:szCs w:val="2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  <w:sz w:val="20"/>
        <w:szCs w:val="2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  <w:sz w:val="20"/>
        <w:szCs w:val="2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  <w:sz w:val="20"/>
        <w:szCs w:val="2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  <w:sz w:val="20"/>
        <w:szCs w:val="20"/>
      </w:rPr>
    </w:lvl>
  </w:abstractNum>
  <w:abstractNum w:abstractNumId="36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712"/>
          <w:tab w:val="clear" w:pos="0"/>
        </w:tabs>
        <w:ind w:left="712" w:hanging="428"/>
      </w:pPr>
      <w:rPr>
        <w:rFonts w:ascii="Cambria" w:cs="Cambria" w:hAnsi="Cambria" w:eastAsia="Cambria"/>
        <w:position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</w:rPr>
    </w:lvl>
  </w:abstractNum>
  <w:abstractNum w:abstractNumId="37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641"/>
          <w:tab w:val="clear" w:pos="0"/>
        </w:tabs>
        <w:ind w:left="641" w:hanging="357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Aptos" w:cs="Aptos" w:hAnsi="Aptos" w:eastAsia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8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12"/>
          <w:tab w:val="clear" w:pos="0"/>
        </w:tabs>
        <w:ind w:left="712" w:hanging="428"/>
      </w:pPr>
      <w:rPr>
        <w:rFonts w:ascii="Cambria" w:cs="Cambria" w:hAnsi="Cambria" w:eastAsia="Cambria"/>
        <w:position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</w:rPr>
    </w:lvl>
  </w:abstractNum>
  <w:abstractNum w:abstractNumId="39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12"/>
          <w:tab w:val="clear" w:pos="0"/>
        </w:tabs>
        <w:ind w:left="712" w:hanging="428"/>
      </w:pPr>
      <w:rPr>
        <w:rFonts w:ascii="Cambria" w:cs="Cambria" w:hAnsi="Cambria" w:eastAsia="Cambria"/>
        <w:position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</w:rPr>
    </w:lvl>
  </w:abstractNum>
  <w:abstractNum w:abstractNumId="40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12"/>
          <w:tab w:val="clear" w:pos="0"/>
        </w:tabs>
        <w:ind w:left="712" w:hanging="428"/>
      </w:pPr>
      <w:rPr>
        <w:rFonts w:ascii="Cambria" w:cs="Cambria" w:hAnsi="Cambria" w:eastAsia="Cambria"/>
        <w:position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</w:rPr>
    </w:lvl>
  </w:abstractNum>
  <w:abstractNum w:abstractNumId="41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12"/>
          <w:tab w:val="clear" w:pos="0"/>
        </w:tabs>
        <w:ind w:left="712" w:hanging="428"/>
      </w:pPr>
      <w:rPr>
        <w:rFonts w:ascii="Cambria" w:cs="Cambria" w:hAnsi="Cambria" w:eastAsia="Cambria"/>
        <w:position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</w:rPr>
    </w:lvl>
  </w:abstractNum>
  <w:abstractNum w:abstractNumId="4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12"/>
          <w:tab w:val="clear" w:pos="0"/>
        </w:tabs>
        <w:ind w:left="712" w:hanging="428"/>
      </w:pPr>
      <w:rPr>
        <w:rFonts w:ascii="Cambria" w:cs="Cambria" w:hAnsi="Cambria" w:eastAsia="Cambria"/>
        <w:position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</w:rPr>
    </w:lvl>
  </w:abstractNum>
  <w:abstractNum w:abstractNumId="4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12"/>
          <w:tab w:val="clear" w:pos="0"/>
        </w:tabs>
        <w:ind w:left="712" w:hanging="428"/>
      </w:pPr>
      <w:rPr>
        <w:rFonts w:ascii="Cambria" w:cs="Cambria" w:hAnsi="Cambria" w:eastAsia="Cambria"/>
        <w:position w:val="0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rFonts w:ascii="Cambria" w:cs="Cambria" w:hAnsi="Cambria" w:eastAsia="Cambria"/>
        <w:position w:val="0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rFonts w:ascii="Cambria" w:cs="Cambria" w:hAnsi="Cambria" w:eastAsia="Cambria"/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rFonts w:ascii="Cambria" w:cs="Cambria" w:hAnsi="Cambria" w:eastAsia="Cambria"/>
        <w:position w:val="0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rFonts w:ascii="Cambria" w:cs="Cambria" w:hAnsi="Cambria" w:eastAsia="Cambria"/>
        <w:position w:val="0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rFonts w:ascii="Cambria" w:cs="Cambria" w:hAnsi="Cambria" w:eastAsia="Cambria"/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rFonts w:ascii="Cambria" w:cs="Cambria" w:hAnsi="Cambria" w:eastAsia="Cambria"/>
        <w:position w:val="0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rFonts w:ascii="Cambria" w:cs="Cambria" w:hAnsi="Cambria" w:eastAsia="Cambria"/>
        <w:position w:val="0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rFonts w:ascii="Cambria" w:cs="Cambria" w:hAnsi="Cambria" w:eastAsia="Cambria"/>
        <w:position w:val="0"/>
      </w:rPr>
    </w:lvl>
  </w:abstractNum>
  <w:abstractNum w:abstractNumId="44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45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46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47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48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trackRevisions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</w:rPr>
  </w:style>
  <w:style w:type="numbering" w:styleId="Bullet">
    <w:name w:val="Bullet"/>
    <w:next w:val="Bullet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72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vertAlign w:val="baseline"/>
    </w:rPr>
  </w:style>
  <w:style w:type="numbering" w:styleId="Imported Style 1">
    <w:name w:val="Imported Style 1"/>
    <w:next w:val="Imported Style 1"/>
    <w:pPr>
      <w:numPr>
        <w:numId w:val="27"/>
      </w:numPr>
    </w:pPr>
  </w:style>
  <w:style w:type="numbering" w:styleId="List 0">
    <w:name w:val="List 0"/>
    <w:basedOn w:val="Imported Style 2"/>
    <w:next w:val="List 0"/>
    <w:pPr>
      <w:numPr>
        <w:numId w:val="37"/>
      </w:numPr>
    </w:pPr>
  </w:style>
  <w:style w:type="numbering" w:styleId="Imported Style 2">
    <w:name w:val="Imported Style 2"/>
    <w:next w:val="Imported Style 2"/>
    <w:pPr>
      <w:numPr>
        <w:numId w:val="38"/>
      </w:numPr>
    </w:p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character" w:styleId="Link">
    <w:name w:val="Link"/>
    <w:rPr>
      <w:color w:val="467886"/>
      <w:u w:val="single" w:color="467886"/>
    </w:rPr>
  </w:style>
  <w:style w:type="character" w:styleId="Hyperlink.0">
    <w:name w:val="Hyperlink.0"/>
    <w:basedOn w:val="Link"/>
    <w:next w:val="Hyperlink.0"/>
    <w:rPr>
      <w:rFonts w:ascii="Cambria" w:cs="Cambria" w:hAnsi="Cambria" w:eastAsia="Cambria"/>
      <w:i w:val="1"/>
      <w:iCs w:val="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customXml" Target="../customXml/item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fontTable" Target="fontTable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ettings" Target="setting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numbering" Target="numbering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otnotes" Target="footnotes.xml"/><Relationship Id="rId28" Type="http://schemas.openxmlformats.org/officeDocument/2006/relationships/customXml" Target="../customXml/item3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oter" Target="footer1.xml"/><Relationship Id="rId27" Type="http://schemas.openxmlformats.org/officeDocument/2006/relationships/customXml" Target="../customXml/item2.xml"/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8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15833"/>
          </a:lnSpc>
          <a:spcBef>
            <a:spcPts val="8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421BED-C718-4CF4-A7BA-5505D2F3EE2A}"/>
</file>

<file path=customXml/itemProps2.xml><?xml version="1.0" encoding="utf-8"?>
<ds:datastoreItem xmlns:ds="http://schemas.openxmlformats.org/officeDocument/2006/customXml" ds:itemID="{F6F822CD-58A2-4328-9415-53B0E694DA40}"/>
</file>

<file path=customXml/itemProps3.xml><?xml version="1.0" encoding="utf-8"?>
<ds:datastoreItem xmlns:ds="http://schemas.openxmlformats.org/officeDocument/2006/customXml" ds:itemID="{6A0BE9FD-2A2C-4C74-89BB-16FA1E1D729A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